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355B" w14:textId="2864A6AD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CF5AD1">
        <w:rPr>
          <w:b/>
          <w:noProof/>
          <w:sz w:val="24"/>
        </w:rPr>
        <w:t>21</w:t>
      </w:r>
      <w:r w:rsidR="00536E30">
        <w:rPr>
          <w:b/>
          <w:noProof/>
          <w:sz w:val="24"/>
        </w:rPr>
        <w:t>56</w:t>
      </w:r>
    </w:p>
    <w:p w14:paraId="72F9D80B" w14:textId="1B9D5445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A520DB">
        <w:rPr>
          <w:b/>
          <w:noProof/>
          <w:sz w:val="24"/>
        </w:rPr>
        <w:t>21</w:t>
      </w:r>
      <w:r w:rsidR="00536E30">
        <w:rPr>
          <w:b/>
          <w:noProof/>
          <w:sz w:val="24"/>
        </w:rPr>
        <w:t>37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0D1D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A47EBB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6668A" w:rsidR="001E41F3" w:rsidRPr="00AB1260" w:rsidRDefault="00536E3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4AAB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A7F40" w:rsidR="001E41F3" w:rsidRPr="00AB1260" w:rsidRDefault="00313CC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</w:t>
            </w:r>
            <w:r w:rsidR="002C0DA6">
              <w:rPr>
                <w:noProof/>
              </w:rPr>
              <w:t xml:space="preserve">with CR </w:t>
            </w:r>
            <w:r>
              <w:rPr>
                <w:noProof/>
              </w:rPr>
              <w:t>in common EAS</w:t>
            </w:r>
            <w:r w:rsidR="00A01976">
              <w:rPr>
                <w:noProof/>
              </w:rPr>
              <w:t xml:space="preserve">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3D3C4158" w:rsidR="00CA6BA8" w:rsidRDefault="00F400E5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Interaction with CR is not specified in common EAS discovery</w:t>
            </w:r>
            <w:r w:rsidR="005E133B">
              <w:rPr>
                <w:lang w:eastAsia="zh-CN"/>
              </w:rPr>
              <w:t>.</w:t>
            </w:r>
          </w:p>
          <w:p w14:paraId="708AA7DE" w14:textId="2D74A616" w:rsidR="00AE119F" w:rsidRPr="00F400E5" w:rsidRDefault="00AE119F" w:rsidP="008371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54A4A5C7" w:rsidR="003E2BB9" w:rsidRDefault="00F400E5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CR interaction </w:t>
            </w:r>
            <w:r w:rsidR="00FC6E2C">
              <w:rPr>
                <w:lang w:val="en-US" w:eastAsia="ko-KR"/>
              </w:rPr>
              <w:t>between the EES and CR</w:t>
            </w:r>
            <w:r w:rsidR="00A70F9C">
              <w:rPr>
                <w:lang w:val="en-US" w:eastAsia="ko-KR"/>
              </w:rPr>
              <w:t>, based on sol#30 in TR</w:t>
            </w:r>
            <w:r w:rsidR="00D245A2">
              <w:rPr>
                <w:lang w:val="en-US" w:eastAsia="ko-KR"/>
              </w:rPr>
              <w:t>.</w:t>
            </w:r>
          </w:p>
          <w:p w14:paraId="31C656EC" w14:textId="7E6ABA5E" w:rsidR="003C5503" w:rsidRPr="00FC6E2C" w:rsidRDefault="003C5503" w:rsidP="0095258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795E1" w:rsidR="00CA6BA8" w:rsidRPr="00AB1260" w:rsidRDefault="00665688" w:rsidP="003E2BB9">
            <w:pPr>
              <w:pStyle w:val="CRCoverPage"/>
              <w:spacing w:after="0"/>
              <w:rPr>
                <w:noProof/>
              </w:rPr>
            </w:pPr>
            <w:r>
              <w:t>Incomplete TS</w:t>
            </w:r>
            <w:r w:rsidR="00627EA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88F7" w:rsidR="001E41F3" w:rsidRPr="00AB1260" w:rsidRDefault="00DA1E5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38F">
              <w:rPr>
                <w:noProof/>
                <w:lang w:eastAsia="zh-CN"/>
              </w:rPr>
              <w:t>Y.2.5 (new), 8.Y.3.7 (new), 8.Y.3.8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9B83F8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11D3FB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602EF88" w14:textId="4B211561" w:rsidR="00413997" w:rsidRPr="001D7925" w:rsidRDefault="002C61E2" w:rsidP="001D7925">
      <w:pPr>
        <w:pStyle w:val="Heading4"/>
        <w:rPr>
          <w:ins w:id="6" w:author="[Ericsson]" w:date="2023-05-06T10:35:00Z"/>
        </w:rPr>
      </w:pPr>
      <w:bookmarkStart w:id="7" w:name="_Toc122439293"/>
      <w:bookmarkStart w:id="8" w:name="_Toc122439301"/>
      <w:bookmarkEnd w:id="1"/>
      <w:bookmarkEnd w:id="2"/>
      <w:bookmarkEnd w:id="3"/>
      <w:bookmarkEnd w:id="4"/>
      <w:bookmarkEnd w:id="5"/>
      <w:ins w:id="9" w:author="[Ericsson]" w:date="2023-05-06T10:35:00Z">
        <w:r w:rsidRPr="00F477AF">
          <w:lastRenderedPageBreak/>
          <w:t>8.</w:t>
        </w:r>
        <w:r>
          <w:t>Y</w:t>
        </w:r>
        <w:r w:rsidRPr="00F477AF">
          <w:t>.</w:t>
        </w:r>
        <w:r>
          <w:t>2.</w:t>
        </w:r>
        <w:r w:rsidR="00A94B6B">
          <w:t>5</w:t>
        </w:r>
        <w:r w:rsidRPr="00F477AF">
          <w:tab/>
        </w:r>
      </w:ins>
      <w:ins w:id="10" w:author="[Ericsson] Wenliang Xu SA6#55" w:date="2023-05-24T11:23:00Z">
        <w:r w:rsidR="005B6181">
          <w:t xml:space="preserve">Common EAS information </w:t>
        </w:r>
      </w:ins>
      <w:ins w:id="11" w:author="[Ericsson] Wenliang Xu SA6#55" w:date="2023-05-24T09:59:00Z">
        <w:r w:rsidR="00D5485E">
          <w:t>storage</w:t>
        </w:r>
      </w:ins>
    </w:p>
    <w:p w14:paraId="2B1A2A6B" w14:textId="20C19A03" w:rsidR="002C61E2" w:rsidRPr="00F477AF" w:rsidRDefault="00315A2A" w:rsidP="002C61E2">
      <w:pPr>
        <w:pStyle w:val="TH"/>
        <w:rPr>
          <w:ins w:id="12" w:author="[Ericsson]" w:date="2023-05-06T10:35:00Z"/>
        </w:rPr>
      </w:pPr>
      <w:ins w:id="13" w:author="[Ericsson]" w:date="2023-05-06T10:35:00Z">
        <w:r>
          <w:rPr>
            <w:noProof/>
          </w:rPr>
          <w:object w:dxaOrig="5783" w:dyaOrig="4170" w14:anchorId="552609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46546010" r:id="rId13"/>
          </w:object>
        </w:r>
      </w:ins>
    </w:p>
    <w:p w14:paraId="25DA02EB" w14:textId="0D688F74" w:rsidR="002C61E2" w:rsidRPr="00F477AF" w:rsidRDefault="002C61E2" w:rsidP="002C61E2">
      <w:pPr>
        <w:pStyle w:val="TF"/>
        <w:rPr>
          <w:ins w:id="14" w:author="[Ericsson]" w:date="2023-05-06T10:35:00Z"/>
        </w:rPr>
      </w:pPr>
      <w:ins w:id="15" w:author="[Ericsson]" w:date="2023-05-06T10:35:00Z">
        <w:r w:rsidRPr="00F477AF">
          <w:t>Figure 8.</w:t>
        </w:r>
        <w:r>
          <w:t>Y.2.</w:t>
        </w:r>
      </w:ins>
      <w:ins w:id="16" w:author="[Ericsson]" w:date="2023-05-06T10:37:00Z">
        <w:r w:rsidR="003D581B">
          <w:t>5</w:t>
        </w:r>
      </w:ins>
      <w:ins w:id="17" w:author="[Ericsson]" w:date="2023-05-06T10:35:00Z">
        <w:r w:rsidRPr="00F477AF">
          <w:t xml:space="preserve">-1: </w:t>
        </w:r>
      </w:ins>
      <w:ins w:id="18" w:author="[Ericsson] Wenliang Xu SA6#55" w:date="2023-05-24T11:23:00Z">
        <w:r w:rsidR="005B6181">
          <w:t>Common EAS information storage</w:t>
        </w:r>
      </w:ins>
    </w:p>
    <w:p w14:paraId="37AEC61E" w14:textId="37CCB882" w:rsidR="002C61E2" w:rsidRPr="00B86153" w:rsidRDefault="002C61E2" w:rsidP="002C61E2">
      <w:pPr>
        <w:pStyle w:val="B1"/>
        <w:numPr>
          <w:ilvl w:val="0"/>
          <w:numId w:val="7"/>
        </w:numPr>
        <w:rPr>
          <w:ins w:id="19" w:author="[Ericsson]" w:date="2023-05-06T10:35:00Z"/>
        </w:rPr>
      </w:pPr>
      <w:ins w:id="20" w:author="[Ericsson]" w:date="2023-05-06T10:35:00Z">
        <w:r w:rsidRPr="00F477AF">
          <w:t xml:space="preserve">The </w:t>
        </w:r>
        <w:r>
          <w:t xml:space="preserve">EES sends </w:t>
        </w:r>
      </w:ins>
      <w:ins w:id="21" w:author="[Ericsson]" w:date="2023-05-06T11:50:00Z">
        <w:r w:rsidR="00FF7923">
          <w:t>Common EAS information</w:t>
        </w:r>
      </w:ins>
      <w:ins w:id="22" w:author="[Ericsson]" w:date="2023-05-06T10:39:00Z">
        <w:r w:rsidR="00A70F9C">
          <w:t xml:space="preserve"> </w:t>
        </w:r>
      </w:ins>
      <w:ins w:id="23" w:author="[Ericsson] Wenliang Xu SA6#55" w:date="2023-05-24T10:00:00Z">
        <w:r w:rsidR="00B936DE">
          <w:t>store</w:t>
        </w:r>
      </w:ins>
      <w:ins w:id="24" w:author="[Ericsson]" w:date="2023-05-06T10:39:00Z">
        <w:r w:rsidR="00A70F9C">
          <w:t xml:space="preserve"> request </w:t>
        </w:r>
      </w:ins>
      <w:ins w:id="25" w:author="[Ericsson]" w:date="2023-05-06T10:35:00Z">
        <w:r>
          <w:t xml:space="preserve">message to </w:t>
        </w:r>
        <w:r w:rsidRPr="00B86153">
          <w:t xml:space="preserve">the </w:t>
        </w:r>
      </w:ins>
      <w:ins w:id="26" w:author="[Ericsson] Wenliang Xu SA6#55" w:date="2023-05-25T10:06:00Z">
        <w:r w:rsidR="00315A2A">
          <w:t>ECS-ER</w:t>
        </w:r>
      </w:ins>
      <w:ins w:id="27" w:author="[Ericsson]" w:date="2023-05-06T10:35:00Z">
        <w:r w:rsidRPr="00B86153">
          <w:t>. The request message includes</w:t>
        </w:r>
      </w:ins>
      <w:ins w:id="28" w:author="[Ericsson] Wenliang Xu SA6#55" w:date="2023-05-25T10:10:00Z">
        <w:r w:rsidR="00942DE6">
          <w:t xml:space="preserve"> </w:t>
        </w:r>
      </w:ins>
      <w:ins w:id="29" w:author="[Ericsson]" w:date="2023-05-06T10:46:00Z">
        <w:r w:rsidR="002938F1">
          <w:t xml:space="preserve">EES ID, </w:t>
        </w:r>
      </w:ins>
      <w:ins w:id="30" w:author="[Ericsson]" w:date="2023-05-06T10:35:00Z">
        <w:r>
          <w:t>EAS ID</w:t>
        </w:r>
      </w:ins>
      <w:ins w:id="31" w:author="[Ericsson]" w:date="2023-05-06T10:41:00Z">
        <w:r w:rsidR="008A0463">
          <w:t>,</w:t>
        </w:r>
      </w:ins>
      <w:ins w:id="32" w:author="[Ericsson]" w:date="2023-05-06T10:59:00Z">
        <w:r w:rsidR="00B73B77">
          <w:t xml:space="preserve"> </w:t>
        </w:r>
      </w:ins>
      <w:ins w:id="33" w:author="[Ericsson]" w:date="2023-05-06T10:41:00Z">
        <w:r w:rsidR="008A0463">
          <w:t>EAS endpoint</w:t>
        </w:r>
      </w:ins>
      <w:ins w:id="34" w:author="[Ericsson]" w:date="2023-05-06T10:35:00Z">
        <w:r>
          <w:t xml:space="preserve"> and Application Group ID</w:t>
        </w:r>
        <w:r w:rsidRPr="00B86153">
          <w:t>.</w:t>
        </w:r>
      </w:ins>
    </w:p>
    <w:p w14:paraId="46F33115" w14:textId="236A3544" w:rsidR="002C61E2" w:rsidRDefault="002C61E2" w:rsidP="002C61E2">
      <w:pPr>
        <w:pStyle w:val="B1"/>
        <w:numPr>
          <w:ilvl w:val="0"/>
          <w:numId w:val="7"/>
        </w:numPr>
        <w:rPr>
          <w:ins w:id="35" w:author="[Ericsson]" w:date="2023-05-06T12:10:00Z"/>
        </w:rPr>
      </w:pPr>
      <w:ins w:id="36" w:author="[Ericsson]" w:date="2023-05-06T10:35:00Z">
        <w:r w:rsidRPr="00B86153">
          <w:t>Upon receiving the request</w:t>
        </w:r>
        <w:r>
          <w:t xml:space="preserve">, </w:t>
        </w:r>
        <w:r w:rsidRPr="00B86153">
          <w:t xml:space="preserve">the </w:t>
        </w:r>
      </w:ins>
      <w:ins w:id="37" w:author="[Ericsson] Wenliang Xu SA6#55" w:date="2023-05-25T10:06:00Z">
        <w:r w:rsidR="00315A2A">
          <w:t xml:space="preserve">ECS-ER </w:t>
        </w:r>
      </w:ins>
      <w:ins w:id="38" w:author="[Ericsson]" w:date="2023-05-06T10:35:00Z">
        <w:r w:rsidRPr="00B86153">
          <w:t>checks</w:t>
        </w:r>
        <w:r>
          <w:t xml:space="preserve"> if there </w:t>
        </w:r>
      </w:ins>
      <w:ins w:id="39" w:author="[Ericsson]" w:date="2023-05-06T11:01:00Z">
        <w:r w:rsidR="00D940B6">
          <w:t>is</w:t>
        </w:r>
      </w:ins>
      <w:ins w:id="40" w:author="[Ericsson]" w:date="2023-05-06T10:52:00Z">
        <w:r w:rsidR="0011351B">
          <w:t xml:space="preserve"> </w:t>
        </w:r>
      </w:ins>
      <w:ins w:id="41" w:author="[Ericsson]" w:date="2023-05-06T11:01:00Z">
        <w:r w:rsidR="00CB4A85">
          <w:t>any stored</w:t>
        </w:r>
      </w:ins>
      <w:ins w:id="42" w:author="[Ericsson]" w:date="2023-05-06T10:52:00Z">
        <w:r w:rsidR="0011351B">
          <w:t xml:space="preserve"> EAS </w:t>
        </w:r>
      </w:ins>
      <w:ins w:id="43" w:author="[Ericsson]" w:date="2023-05-06T11:00:00Z">
        <w:r w:rsidR="00D940B6">
          <w:t>serving the application group</w:t>
        </w:r>
      </w:ins>
      <w:ins w:id="44" w:author="[Ericsson]" w:date="2023-05-06T10:35:00Z">
        <w:r>
          <w:t xml:space="preserve"> </w:t>
        </w:r>
      </w:ins>
      <w:ins w:id="45" w:author="[Ericsson]" w:date="2023-05-06T11:00:00Z">
        <w:r w:rsidR="00D940B6">
          <w:t>for</w:t>
        </w:r>
      </w:ins>
      <w:ins w:id="46" w:author="[Ericsson]" w:date="2023-05-06T11:01:00Z">
        <w:r w:rsidR="00D940B6">
          <w:t xml:space="preserve"> the EAS ID.</w:t>
        </w:r>
      </w:ins>
      <w:ins w:id="47" w:author="[Ericsson]" w:date="2023-05-06T11:12:00Z">
        <w:r w:rsidR="00D47865">
          <w:t xml:space="preserve"> </w:t>
        </w:r>
      </w:ins>
      <w:ins w:id="48" w:author="[Ericsson]" w:date="2023-05-06T11:15:00Z">
        <w:r w:rsidR="00EC5A1F">
          <w:t>If no</w:t>
        </w:r>
      </w:ins>
      <w:ins w:id="49" w:author="[Ericsson]" w:date="2023-05-06T11:14:00Z">
        <w:r w:rsidR="00835CB2">
          <w:t xml:space="preserve"> </w:t>
        </w:r>
      </w:ins>
      <w:ins w:id="50" w:author="[Ericsson]" w:date="2023-05-06T11:05:00Z">
        <w:r w:rsidR="007E7E18">
          <w:t>common</w:t>
        </w:r>
      </w:ins>
      <w:ins w:id="51" w:author="[Ericsson]" w:date="2023-05-06T11:04:00Z">
        <w:r w:rsidR="00192F15">
          <w:t xml:space="preserve"> EAS</w:t>
        </w:r>
      </w:ins>
      <w:ins w:id="52" w:author="[Ericsson]" w:date="2023-05-06T11:15:00Z">
        <w:r w:rsidR="00EC5A1F">
          <w:t xml:space="preserve"> is identified, the </w:t>
        </w:r>
      </w:ins>
      <w:ins w:id="53" w:author="[Ericsson] Wenliang Xu SA6#55" w:date="2023-05-25T10:06:00Z">
        <w:r w:rsidR="00315A2A">
          <w:t>ECS-ER</w:t>
        </w:r>
      </w:ins>
      <w:ins w:id="54" w:author="[Ericsson]" w:date="2023-05-06T11:15:00Z">
        <w:r w:rsidR="00EC5A1F">
          <w:t xml:space="preserve"> stores the received information</w:t>
        </w:r>
        <w:r w:rsidR="00A27B7D">
          <w:t xml:space="preserve"> for subsequent binding requests</w:t>
        </w:r>
        <w:r w:rsidR="00EC5A1F">
          <w:t>.</w:t>
        </w:r>
      </w:ins>
    </w:p>
    <w:p w14:paraId="7AAED7B4" w14:textId="19EE5DAB" w:rsidR="002C61E2" w:rsidRDefault="003E7E00" w:rsidP="002C61E2">
      <w:pPr>
        <w:pStyle w:val="B1"/>
        <w:numPr>
          <w:ilvl w:val="0"/>
          <w:numId w:val="7"/>
        </w:numPr>
        <w:rPr>
          <w:ins w:id="55" w:author="[Ericsson]" w:date="2023-05-06T10:35:00Z"/>
        </w:rPr>
      </w:pPr>
      <w:ins w:id="56" w:author="[Ericsson]" w:date="2023-05-06T11:45:00Z">
        <w:r>
          <w:rPr>
            <w:lang w:eastAsia="ko-KR"/>
          </w:rPr>
          <w:t>T</w:t>
        </w:r>
      </w:ins>
      <w:ins w:id="57" w:author="[Ericsson]" w:date="2023-05-06T10:35:00Z">
        <w:r w:rsidR="002C61E2" w:rsidRPr="00B86153">
          <w:t xml:space="preserve">he </w:t>
        </w:r>
      </w:ins>
      <w:ins w:id="58" w:author="[Ericsson] Wenliang Xu SA6#55" w:date="2023-05-25T10:06:00Z">
        <w:r w:rsidR="00315A2A">
          <w:t>ECS-ER</w:t>
        </w:r>
      </w:ins>
      <w:ins w:id="59" w:author="[Ericsson]" w:date="2023-05-06T10:35:00Z">
        <w:r w:rsidR="002C61E2">
          <w:t xml:space="preserve"> responds the EES</w:t>
        </w:r>
      </w:ins>
      <w:ins w:id="60" w:author="[Ericsson]" w:date="2023-05-06T11:45:00Z">
        <w:r>
          <w:t xml:space="preserve"> with </w:t>
        </w:r>
      </w:ins>
      <w:ins w:id="61" w:author="[Ericsson]" w:date="2023-05-06T11:51:00Z">
        <w:r w:rsidR="00FC0300">
          <w:t>Common EAS information</w:t>
        </w:r>
      </w:ins>
      <w:ins w:id="62" w:author="[Ericsson]" w:date="2023-05-06T11:45:00Z">
        <w:r>
          <w:t xml:space="preserve"> </w:t>
        </w:r>
      </w:ins>
      <w:ins w:id="63" w:author="[Ericsson] Wenliang Xu SA6#55" w:date="2023-05-24T10:00:00Z">
        <w:r w:rsidR="00B936DE">
          <w:t>store</w:t>
        </w:r>
      </w:ins>
      <w:ins w:id="64" w:author="[Ericsson]" w:date="2023-05-06T11:51:00Z">
        <w:r w:rsidR="00FC0300">
          <w:t xml:space="preserve"> </w:t>
        </w:r>
      </w:ins>
      <w:ins w:id="65" w:author="[Ericsson]" w:date="2023-05-06T11:45:00Z">
        <w:r>
          <w:t>response message.</w:t>
        </w:r>
      </w:ins>
      <w:ins w:id="66" w:author="[Ericsson]" w:date="2023-05-06T11:46:00Z">
        <w:r w:rsidR="00311282">
          <w:t xml:space="preserve"> The </w:t>
        </w:r>
      </w:ins>
      <w:ins w:id="67" w:author="[Ericsson] Wenliang Xu SA6#55" w:date="2023-05-25T10:06:00Z">
        <w:r w:rsidR="00315A2A">
          <w:t>ECS-ER</w:t>
        </w:r>
      </w:ins>
      <w:ins w:id="68" w:author="[Ericsson]" w:date="2023-05-06T11:46:00Z">
        <w:r w:rsidR="00311282">
          <w:t xml:space="preserve"> may </w:t>
        </w:r>
      </w:ins>
      <w:ins w:id="69" w:author="[Ericsson]" w:date="2023-05-06T11:44:00Z">
        <w:r w:rsidR="00477A36">
          <w:t xml:space="preserve">reject the </w:t>
        </w:r>
      </w:ins>
      <w:ins w:id="70" w:author="[Ericsson]" w:date="2023-05-06T11:45:00Z">
        <w:r w:rsidR="00477A36">
          <w:t xml:space="preserve">request with </w:t>
        </w:r>
      </w:ins>
      <w:ins w:id="71" w:author="[Ericsson]" w:date="2023-05-06T10:35:00Z">
        <w:r w:rsidR="002C61E2">
          <w:t>common EAS information identified in step 2</w:t>
        </w:r>
      </w:ins>
      <w:ins w:id="72" w:author="[Ericsson]" w:date="2023-05-06T11:16:00Z">
        <w:r w:rsidR="00127299">
          <w:t xml:space="preserve"> or </w:t>
        </w:r>
      </w:ins>
      <w:ins w:id="73" w:author="[Ericsson]" w:date="2023-05-06T11:46:00Z">
        <w:r w:rsidR="004F0E3E">
          <w:t xml:space="preserve">accept the </w:t>
        </w:r>
      </w:ins>
      <w:ins w:id="74" w:author="[Ericsson]" w:date="2023-05-06T11:16:00Z">
        <w:r w:rsidR="00127299">
          <w:t>re</w:t>
        </w:r>
      </w:ins>
      <w:ins w:id="75" w:author="[Ericsson]" w:date="2023-05-06T11:46:00Z">
        <w:r w:rsidR="004F0E3E">
          <w:t>quest</w:t>
        </w:r>
      </w:ins>
      <w:ins w:id="76" w:author="[Ericsson]" w:date="2023-05-06T10:35:00Z">
        <w:r w:rsidR="002C61E2">
          <w:t>.</w:t>
        </w:r>
      </w:ins>
    </w:p>
    <w:p w14:paraId="39708D8F" w14:textId="77777777" w:rsidR="00B678CF" w:rsidRDefault="00B678CF" w:rsidP="00B678CF"/>
    <w:p w14:paraId="7D7AB489" w14:textId="48E4D014" w:rsidR="00B678CF" w:rsidRPr="00AB1260" w:rsidRDefault="00B678CF" w:rsidP="00B6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B04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B95ECA" w14:textId="3070BEA8" w:rsidR="00B678CF" w:rsidRDefault="00B678CF" w:rsidP="00B678CF">
      <w:pPr>
        <w:pStyle w:val="Heading4"/>
        <w:rPr>
          <w:ins w:id="77" w:author="[Ericsson]" w:date="2023-05-06T11:47:00Z"/>
        </w:rPr>
      </w:pPr>
      <w:ins w:id="78" w:author="[Ericsson]" w:date="2023-05-06T11:47:00Z">
        <w:r>
          <w:t>8.Y.3.</w:t>
        </w:r>
      </w:ins>
      <w:ins w:id="79" w:author="[Ericsson]" w:date="2023-05-06T11:48:00Z">
        <w:r>
          <w:t>7</w:t>
        </w:r>
      </w:ins>
      <w:ins w:id="80" w:author="[Ericsson]" w:date="2023-05-06T11:47:00Z">
        <w:r>
          <w:tab/>
        </w:r>
      </w:ins>
      <w:ins w:id="81" w:author="[Ericsson]" w:date="2023-05-06T11:49:00Z">
        <w:r w:rsidR="00B70807">
          <w:t>Common EAS</w:t>
        </w:r>
      </w:ins>
      <w:ins w:id="82" w:author="[Ericsson]" w:date="2023-05-06T11:48:00Z">
        <w:r w:rsidR="00C56AF0">
          <w:t xml:space="preserve"> </w:t>
        </w:r>
      </w:ins>
      <w:ins w:id="83" w:author="[Ericsson]" w:date="2023-05-06T11:49:00Z">
        <w:r w:rsidR="00B70807">
          <w:t xml:space="preserve">information </w:t>
        </w:r>
      </w:ins>
      <w:ins w:id="84" w:author="[Ericsson] Wenliang Xu SA6#55" w:date="2023-05-24T10:00:00Z">
        <w:r w:rsidR="00B936DE">
          <w:t xml:space="preserve">store </w:t>
        </w:r>
      </w:ins>
      <w:ins w:id="85" w:author="[Ericsson]" w:date="2023-05-06T11:47:00Z">
        <w:r>
          <w:t>request</w:t>
        </w:r>
      </w:ins>
    </w:p>
    <w:p w14:paraId="17762BC0" w14:textId="110F18B6" w:rsidR="00B678CF" w:rsidRDefault="00B678CF" w:rsidP="00B678CF">
      <w:pPr>
        <w:rPr>
          <w:ins w:id="86" w:author="[Ericsson]" w:date="2023-05-06T11:47:00Z"/>
        </w:rPr>
      </w:pPr>
      <w:ins w:id="87" w:author="[Ericsson]" w:date="2023-05-06T11:47:00Z">
        <w:r>
          <w:t>Table 8.Y.3.</w:t>
        </w:r>
      </w:ins>
      <w:ins w:id="88" w:author="[Ericsson]" w:date="2023-05-06T11:48:00Z">
        <w:r>
          <w:t>7</w:t>
        </w:r>
      </w:ins>
      <w:ins w:id="89" w:author="[Ericsson]" w:date="2023-05-06T11:47:00Z">
        <w:r>
          <w:t xml:space="preserve">-1 describes the information elements for </w:t>
        </w:r>
      </w:ins>
      <w:ins w:id="90" w:author="[Ericsson]" w:date="2023-05-06T12:01:00Z">
        <w:r w:rsidR="003F5BDB">
          <w:t>c</w:t>
        </w:r>
      </w:ins>
      <w:ins w:id="91" w:author="[Ericsson]" w:date="2023-05-06T11:49:00Z">
        <w:r w:rsidR="00B70807">
          <w:t>ommon EAS</w:t>
        </w:r>
      </w:ins>
      <w:ins w:id="92" w:author="[Ericsson]" w:date="2023-05-06T11:48:00Z">
        <w:r w:rsidR="00C56AF0">
          <w:t xml:space="preserve"> </w:t>
        </w:r>
      </w:ins>
      <w:ins w:id="93" w:author="[Ericsson]" w:date="2023-05-06T11:51:00Z">
        <w:r w:rsidR="00CB4655">
          <w:t xml:space="preserve">information </w:t>
        </w:r>
      </w:ins>
      <w:ins w:id="94" w:author="[Ericsson] Wenliang Xu SA6#55" w:date="2023-05-24T10:00:00Z">
        <w:r w:rsidR="00B936DE">
          <w:t>store</w:t>
        </w:r>
      </w:ins>
      <w:ins w:id="95" w:author="[Ericsson]" w:date="2023-05-06T11:48:00Z">
        <w:r w:rsidR="00C56AF0">
          <w:t xml:space="preserve"> </w:t>
        </w:r>
      </w:ins>
      <w:ins w:id="96" w:author="[Ericsson]" w:date="2023-05-06T11:47:00Z">
        <w:r>
          <w:t xml:space="preserve">request from the EES to the </w:t>
        </w:r>
      </w:ins>
      <w:ins w:id="97" w:author="[Ericsson] Wenliang Xu SA6#55" w:date="2023-05-25T10:07:00Z">
        <w:r w:rsidR="005A72E6">
          <w:t>ECS-ER</w:t>
        </w:r>
      </w:ins>
      <w:ins w:id="98" w:author="[Ericsson]" w:date="2023-05-06T11:47:00Z">
        <w:r>
          <w:t>.</w:t>
        </w:r>
      </w:ins>
    </w:p>
    <w:p w14:paraId="2B79195A" w14:textId="68011728" w:rsidR="00B678CF" w:rsidRPr="00F477AF" w:rsidRDefault="00B678CF" w:rsidP="00B678CF">
      <w:pPr>
        <w:pStyle w:val="TH"/>
        <w:rPr>
          <w:ins w:id="99" w:author="[Ericsson]" w:date="2023-05-06T11:47:00Z"/>
        </w:rPr>
      </w:pPr>
      <w:ins w:id="100" w:author="[Ericsson]" w:date="2023-05-06T11:47:00Z">
        <w:r w:rsidRPr="00F477AF">
          <w:t>Table 8.</w:t>
        </w:r>
        <w:r>
          <w:t>Y</w:t>
        </w:r>
        <w:r w:rsidRPr="00F477AF">
          <w:t>.</w:t>
        </w:r>
        <w:r>
          <w:t>3</w:t>
        </w:r>
        <w:r w:rsidRPr="00F477AF">
          <w:t>.</w:t>
        </w:r>
      </w:ins>
      <w:ins w:id="101" w:author="[Ericsson]" w:date="2023-05-06T11:51:00Z">
        <w:r w:rsidR="00CB4655">
          <w:t>7</w:t>
        </w:r>
      </w:ins>
      <w:ins w:id="102" w:author="[Ericsson]" w:date="2023-05-06T11:47:00Z">
        <w:r w:rsidRPr="00F477AF">
          <w:t xml:space="preserve">-1: </w:t>
        </w:r>
      </w:ins>
      <w:ins w:id="103" w:author="[Ericsson]" w:date="2023-05-06T11:51:00Z">
        <w:r w:rsidR="00CB4655">
          <w:t xml:space="preserve">Common EAS information </w:t>
        </w:r>
      </w:ins>
      <w:ins w:id="104" w:author="[Ericsson] Wenliang Xu SA6#55" w:date="2023-05-24T10:01:00Z">
        <w:r w:rsidR="00B936DE">
          <w:t>store</w:t>
        </w:r>
      </w:ins>
      <w:ins w:id="105" w:author="[Ericsson]" w:date="2023-05-06T11:51:00Z">
        <w:r w:rsidR="00CB4655">
          <w:t xml:space="preserve"> </w:t>
        </w:r>
      </w:ins>
      <w:ins w:id="106" w:author="[Ericsson]" w:date="2023-05-06T11:47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678CF" w:rsidRPr="00F477AF" w14:paraId="4E9D0A95" w14:textId="77777777" w:rsidTr="006A017C">
        <w:trPr>
          <w:jc w:val="center"/>
          <w:ins w:id="107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E58CD" w14:textId="77777777" w:rsidR="00B678CF" w:rsidRPr="00F477AF" w:rsidRDefault="00B678CF" w:rsidP="006A017C">
            <w:pPr>
              <w:pStyle w:val="TAH"/>
              <w:rPr>
                <w:ins w:id="108" w:author="[Ericsson]" w:date="2023-05-06T11:47:00Z"/>
              </w:rPr>
            </w:pPr>
            <w:ins w:id="109" w:author="[Ericsson]" w:date="2023-05-06T11:47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198C7" w14:textId="77777777" w:rsidR="00B678CF" w:rsidRPr="00F477AF" w:rsidRDefault="00B678CF" w:rsidP="006A017C">
            <w:pPr>
              <w:pStyle w:val="TAH"/>
              <w:rPr>
                <w:ins w:id="110" w:author="[Ericsson]" w:date="2023-05-06T11:47:00Z"/>
              </w:rPr>
            </w:pPr>
            <w:ins w:id="111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B7C7" w14:textId="77777777" w:rsidR="00B678CF" w:rsidRPr="00F477AF" w:rsidRDefault="00B678CF" w:rsidP="006A017C">
            <w:pPr>
              <w:pStyle w:val="TAH"/>
              <w:rPr>
                <w:ins w:id="112" w:author="[Ericsson]" w:date="2023-05-06T11:47:00Z"/>
              </w:rPr>
            </w:pPr>
            <w:ins w:id="113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513F67DE" w14:textId="77777777" w:rsidTr="006A017C">
        <w:trPr>
          <w:jc w:val="center"/>
          <w:ins w:id="114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E64B" w14:textId="77777777" w:rsidR="00B678CF" w:rsidRPr="00F477AF" w:rsidRDefault="00B678CF" w:rsidP="006A017C">
            <w:pPr>
              <w:pStyle w:val="TAL"/>
              <w:rPr>
                <w:ins w:id="115" w:author="[Ericsson]" w:date="2023-05-06T11:47:00Z"/>
              </w:rPr>
            </w:pPr>
            <w:ins w:id="116" w:author="[Ericsson]" w:date="2023-05-06T11:47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EC83A" w14:textId="77777777" w:rsidR="00B678CF" w:rsidRPr="00F477AF" w:rsidRDefault="00B678CF" w:rsidP="006A017C">
            <w:pPr>
              <w:pStyle w:val="TAC"/>
              <w:rPr>
                <w:ins w:id="117" w:author="[Ericsson]" w:date="2023-05-06T11:47:00Z"/>
              </w:rPr>
            </w:pPr>
            <w:ins w:id="118" w:author="[Ericsson]" w:date="2023-05-06T11:47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43203" w14:textId="77777777" w:rsidR="00B678CF" w:rsidRPr="00F477AF" w:rsidRDefault="00B678CF" w:rsidP="006A017C">
            <w:pPr>
              <w:pStyle w:val="TAL"/>
              <w:rPr>
                <w:ins w:id="119" w:author="[Ericsson]" w:date="2023-05-06T11:47:00Z"/>
              </w:rPr>
            </w:pPr>
            <w:ins w:id="120" w:author="[Ericsson]" w:date="2023-05-06T11:47:00Z">
              <w:r>
                <w:t>The identifier of the EES.</w:t>
              </w:r>
            </w:ins>
          </w:p>
        </w:tc>
      </w:tr>
      <w:tr w:rsidR="00B678CF" w:rsidRPr="00F477AF" w14:paraId="6E750FD5" w14:textId="77777777" w:rsidTr="006A017C">
        <w:trPr>
          <w:jc w:val="center"/>
          <w:ins w:id="121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9422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22" w:author="[Ericsson]" w:date="2023-05-06T11:47:00Z"/>
                <w:lang w:eastAsia="ko-KR"/>
              </w:rPr>
            </w:pPr>
            <w:ins w:id="123" w:author="[Ericsson]" w:date="2023-05-06T11:47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F7FB8" w14:textId="77777777" w:rsidR="00B678CF" w:rsidRPr="00F477AF" w:rsidRDefault="00B678CF" w:rsidP="006A017C">
            <w:pPr>
              <w:pStyle w:val="TAC"/>
              <w:rPr>
                <w:ins w:id="124" w:author="[Ericsson]" w:date="2023-05-06T11:47:00Z"/>
                <w:lang w:eastAsia="ko-KR"/>
              </w:rPr>
            </w:pPr>
            <w:ins w:id="125" w:author="[Ericsson]" w:date="2023-05-06T11:47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857F" w14:textId="77777777" w:rsidR="00B678CF" w:rsidRPr="00F477AF" w:rsidRDefault="00B678CF" w:rsidP="006A017C">
            <w:pPr>
              <w:pStyle w:val="TAL"/>
              <w:rPr>
                <w:ins w:id="126" w:author="[Ericsson]" w:date="2023-05-06T11:47:00Z"/>
                <w:lang w:eastAsia="ko-KR"/>
              </w:rPr>
            </w:pPr>
            <w:ins w:id="127" w:author="[Ericsson]" w:date="2023-05-06T11:47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678CF" w:rsidRPr="00F477AF" w14:paraId="0B615CA2" w14:textId="77777777" w:rsidTr="006A017C">
        <w:trPr>
          <w:jc w:val="center"/>
          <w:ins w:id="128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D4F26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29" w:author="[Ericsson]" w:date="2023-05-06T11:47:00Z"/>
                <w:lang w:eastAsia="ko-KR"/>
              </w:rPr>
            </w:pPr>
            <w:ins w:id="130" w:author="[Ericsson]" w:date="2023-05-06T11:47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22683" w14:textId="77777777" w:rsidR="00B678CF" w:rsidRPr="00F477AF" w:rsidRDefault="00B678CF" w:rsidP="006A017C">
            <w:pPr>
              <w:pStyle w:val="TAC"/>
              <w:rPr>
                <w:ins w:id="131" w:author="[Ericsson]" w:date="2023-05-06T11:47:00Z"/>
                <w:lang w:eastAsia="ko-KR"/>
              </w:rPr>
            </w:pPr>
            <w:ins w:id="132" w:author="[Ericsson]" w:date="2023-05-06T11:4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7B42" w14:textId="77777777" w:rsidR="00B678CF" w:rsidRPr="00F477AF" w:rsidRDefault="00B678CF" w:rsidP="006A017C">
            <w:pPr>
              <w:pStyle w:val="TAL"/>
              <w:rPr>
                <w:ins w:id="133" w:author="[Ericsson]" w:date="2023-05-06T11:47:00Z"/>
                <w:lang w:eastAsia="ko-KR"/>
              </w:rPr>
            </w:pPr>
            <w:ins w:id="134" w:author="[Ericsson]" w:date="2023-05-06T11:47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CB4655" w:rsidRPr="00F477AF" w14:paraId="2157044D" w14:textId="77777777" w:rsidTr="006A017C">
        <w:trPr>
          <w:jc w:val="center"/>
          <w:ins w:id="135" w:author="[Ericsson]" w:date="2023-05-06T11:51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EA94" w14:textId="64E95692" w:rsidR="00CB4655" w:rsidRDefault="00CB4655" w:rsidP="006A017C">
            <w:pPr>
              <w:pStyle w:val="TAL"/>
              <w:tabs>
                <w:tab w:val="right" w:pos="2664"/>
              </w:tabs>
              <w:rPr>
                <w:ins w:id="136" w:author="[Ericsson]" w:date="2023-05-06T11:51:00Z"/>
                <w:lang w:eastAsia="ko-KR"/>
              </w:rPr>
            </w:pPr>
            <w:ins w:id="137" w:author="[Ericsson]" w:date="2023-05-06T11:51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26AC" w14:textId="5DE1F8FA" w:rsidR="00CB4655" w:rsidRDefault="00CB4655" w:rsidP="006A017C">
            <w:pPr>
              <w:pStyle w:val="TAC"/>
              <w:rPr>
                <w:ins w:id="138" w:author="[Ericsson]" w:date="2023-05-06T11:51:00Z"/>
                <w:lang w:eastAsia="ko-KR"/>
              </w:rPr>
            </w:pPr>
            <w:ins w:id="139" w:author="[Ericsson]" w:date="2023-05-06T11:5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9ECE" w14:textId="4D0EE395" w:rsidR="00CB4655" w:rsidRPr="00B43DD9" w:rsidRDefault="000B49BE" w:rsidP="006A017C">
            <w:pPr>
              <w:pStyle w:val="TAL"/>
              <w:rPr>
                <w:ins w:id="140" w:author="[Ericsson]" w:date="2023-05-06T11:51:00Z"/>
                <w:lang w:eastAsia="ko-KR"/>
              </w:rPr>
            </w:pPr>
            <w:ins w:id="141" w:author="[Ericsson]" w:date="2023-05-06T11:52:00Z">
              <w:r w:rsidRPr="00F477AF">
                <w:t>Endpoint information (e.g. URI, FQDN, IP address) used to communicate with the EAS.</w:t>
              </w:r>
            </w:ins>
          </w:p>
        </w:tc>
      </w:tr>
      <w:tr w:rsidR="00B678CF" w:rsidRPr="00F477AF" w14:paraId="209084A0" w14:textId="77777777" w:rsidTr="006A017C">
        <w:trPr>
          <w:jc w:val="center"/>
          <w:ins w:id="142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B7B89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43" w:author="[Ericsson]" w:date="2023-05-06T11:47:00Z"/>
                <w:lang w:eastAsia="ko-KR"/>
              </w:rPr>
            </w:pPr>
            <w:ins w:id="144" w:author="[Ericsson]" w:date="2023-05-06T11:47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EF196" w14:textId="77777777" w:rsidR="00B678CF" w:rsidRPr="00F477AF" w:rsidRDefault="00B678CF" w:rsidP="006A017C">
            <w:pPr>
              <w:pStyle w:val="TAC"/>
              <w:rPr>
                <w:ins w:id="145" w:author="[Ericsson]" w:date="2023-05-06T11:47:00Z"/>
                <w:lang w:eastAsia="ko-KR"/>
              </w:rPr>
            </w:pPr>
            <w:ins w:id="146" w:author="[Ericsson]" w:date="2023-05-06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F7E2" w14:textId="77777777" w:rsidR="00B678CF" w:rsidRPr="00F477AF" w:rsidRDefault="00B678CF" w:rsidP="006A017C">
            <w:pPr>
              <w:pStyle w:val="TAL"/>
              <w:rPr>
                <w:ins w:id="147" w:author="[Ericsson]" w:date="2023-05-06T11:47:00Z"/>
                <w:lang w:eastAsia="ko-KR"/>
              </w:rPr>
            </w:pPr>
            <w:ins w:id="148" w:author="[Ericsson]" w:date="2023-05-06T11:47:00Z">
              <w:r>
                <w:t>Identity of the group of UEs associated with the EAS ID.</w:t>
              </w:r>
            </w:ins>
          </w:p>
        </w:tc>
      </w:tr>
    </w:tbl>
    <w:p w14:paraId="633CBAB3" w14:textId="77777777" w:rsidR="00B678CF" w:rsidRDefault="00B678CF" w:rsidP="00B678CF">
      <w:pPr>
        <w:rPr>
          <w:ins w:id="149" w:author="[Ericsson]" w:date="2023-05-06T11:47:00Z"/>
        </w:rPr>
      </w:pPr>
    </w:p>
    <w:p w14:paraId="2BD3574B" w14:textId="57E91ED2" w:rsidR="00B678CF" w:rsidRDefault="00B678CF" w:rsidP="00B678CF">
      <w:pPr>
        <w:pStyle w:val="Heading4"/>
        <w:rPr>
          <w:ins w:id="150" w:author="[Ericsson]" w:date="2023-05-06T11:47:00Z"/>
        </w:rPr>
      </w:pPr>
      <w:ins w:id="151" w:author="[Ericsson]" w:date="2023-05-06T11:47:00Z">
        <w:r>
          <w:t>8.Y.3.</w:t>
        </w:r>
      </w:ins>
      <w:ins w:id="152" w:author="[Ericsson]" w:date="2023-05-06T12:00:00Z">
        <w:r w:rsidR="003F5BDB">
          <w:t>8</w:t>
        </w:r>
      </w:ins>
      <w:ins w:id="153" w:author="[Ericsson]" w:date="2023-05-06T11:47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54" w:author="[Ericsson] Wenliang Xu SA6#55" w:date="2023-05-24T10:02:00Z">
        <w:r w:rsidR="00C322CF">
          <w:t xml:space="preserve">store </w:t>
        </w:r>
      </w:ins>
      <w:ins w:id="155" w:author="[Ericsson]" w:date="2023-05-06T11:47:00Z">
        <w:r>
          <w:t>response</w:t>
        </w:r>
      </w:ins>
    </w:p>
    <w:p w14:paraId="65C8B228" w14:textId="49446148" w:rsidR="00B678CF" w:rsidRDefault="00B678CF" w:rsidP="00B678CF">
      <w:pPr>
        <w:rPr>
          <w:ins w:id="156" w:author="[Ericsson]" w:date="2023-05-06T11:47:00Z"/>
        </w:rPr>
      </w:pPr>
      <w:ins w:id="157" w:author="[Ericsson]" w:date="2023-05-06T11:47:00Z">
        <w:r>
          <w:t>Table 8.Y.3.</w:t>
        </w:r>
      </w:ins>
      <w:ins w:id="158" w:author="[Ericsson]" w:date="2023-05-06T12:00:00Z">
        <w:r w:rsidR="003F5BDB">
          <w:t>8</w:t>
        </w:r>
      </w:ins>
      <w:ins w:id="159" w:author="[Ericsson]" w:date="2023-05-06T11:47:00Z">
        <w:r>
          <w:t xml:space="preserve">-1 describes the information elements for common EAS information </w:t>
        </w:r>
      </w:ins>
      <w:ins w:id="160" w:author="[Ericsson] Wenliang Xu SA6#55" w:date="2023-05-24T10:02:00Z">
        <w:r w:rsidR="00C322CF">
          <w:t xml:space="preserve">store </w:t>
        </w:r>
      </w:ins>
      <w:ins w:id="161" w:author="[Ericsson]" w:date="2023-05-06T11:47:00Z">
        <w:r>
          <w:t xml:space="preserve">response from the </w:t>
        </w:r>
      </w:ins>
      <w:ins w:id="162" w:author="[Ericsson] Wenliang Xu SA6#55" w:date="2023-05-25T10:07:00Z">
        <w:r w:rsidR="005A72E6">
          <w:t>ECS-ER</w:t>
        </w:r>
      </w:ins>
      <w:ins w:id="163" w:author="[Ericsson]" w:date="2023-05-06T11:47:00Z">
        <w:r>
          <w:t xml:space="preserve"> to the EES.</w:t>
        </w:r>
      </w:ins>
    </w:p>
    <w:p w14:paraId="5F67A788" w14:textId="3713AF8C" w:rsidR="00B678CF" w:rsidRPr="00F477AF" w:rsidRDefault="00B678CF" w:rsidP="00B678CF">
      <w:pPr>
        <w:pStyle w:val="TH"/>
        <w:rPr>
          <w:ins w:id="164" w:author="[Ericsson]" w:date="2023-05-06T11:47:00Z"/>
        </w:rPr>
      </w:pPr>
      <w:ins w:id="165" w:author="[Ericsson]" w:date="2023-05-06T11:47:00Z">
        <w:r w:rsidRPr="00F477AF">
          <w:lastRenderedPageBreak/>
          <w:t>Table 8.</w:t>
        </w:r>
        <w:r>
          <w:t>Y</w:t>
        </w:r>
        <w:r w:rsidRPr="00F477AF">
          <w:t>.3.</w:t>
        </w:r>
      </w:ins>
      <w:ins w:id="166" w:author="[Ericsson]" w:date="2023-05-06T12:01:00Z">
        <w:r w:rsidR="003F5BDB">
          <w:t>8</w:t>
        </w:r>
      </w:ins>
      <w:ins w:id="167" w:author="[Ericsson]" w:date="2023-05-06T11:47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68" w:author="[Ericsson] Wenliang Xu SA6#55" w:date="2023-05-24T10:02:00Z">
        <w:r w:rsidR="00C322CF">
          <w:t xml:space="preserve">store </w:t>
        </w:r>
      </w:ins>
      <w:ins w:id="169" w:author="[Ericsson]" w:date="2023-05-06T11:47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678CF" w:rsidRPr="00F477AF" w14:paraId="644B3E47" w14:textId="77777777" w:rsidTr="006A017C">
        <w:trPr>
          <w:jc w:val="center"/>
          <w:ins w:id="170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3080A" w14:textId="77777777" w:rsidR="00B678CF" w:rsidRPr="00F477AF" w:rsidRDefault="00B678CF" w:rsidP="006A017C">
            <w:pPr>
              <w:pStyle w:val="TAH"/>
              <w:rPr>
                <w:ins w:id="171" w:author="[Ericsson]" w:date="2023-05-06T11:47:00Z"/>
              </w:rPr>
            </w:pPr>
            <w:ins w:id="172" w:author="[Ericsson]" w:date="2023-05-06T11:4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363B" w14:textId="77777777" w:rsidR="00B678CF" w:rsidRPr="00F477AF" w:rsidRDefault="00B678CF" w:rsidP="006A017C">
            <w:pPr>
              <w:pStyle w:val="TAH"/>
              <w:rPr>
                <w:ins w:id="173" w:author="[Ericsson]" w:date="2023-05-06T11:47:00Z"/>
              </w:rPr>
            </w:pPr>
            <w:ins w:id="174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56407" w14:textId="77777777" w:rsidR="00B678CF" w:rsidRPr="00F477AF" w:rsidRDefault="00B678CF" w:rsidP="006A017C">
            <w:pPr>
              <w:pStyle w:val="TAH"/>
              <w:rPr>
                <w:ins w:id="175" w:author="[Ericsson]" w:date="2023-05-06T11:47:00Z"/>
              </w:rPr>
            </w:pPr>
            <w:ins w:id="176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4C2825E5" w14:textId="77777777" w:rsidTr="006A017C">
        <w:trPr>
          <w:jc w:val="center"/>
          <w:ins w:id="177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0C8D" w14:textId="77777777" w:rsidR="00B678CF" w:rsidRPr="00F477AF" w:rsidRDefault="00B678CF" w:rsidP="006A017C">
            <w:pPr>
              <w:pStyle w:val="TAL"/>
              <w:rPr>
                <w:ins w:id="178" w:author="[Ericsson]" w:date="2023-05-06T11:47:00Z"/>
              </w:rPr>
            </w:pPr>
            <w:ins w:id="179" w:author="[Ericsson]" w:date="2023-05-06T11:47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4021" w14:textId="77777777" w:rsidR="00B678CF" w:rsidRPr="00F477AF" w:rsidRDefault="00B678CF" w:rsidP="006A017C">
            <w:pPr>
              <w:pStyle w:val="TAL"/>
              <w:jc w:val="center"/>
              <w:rPr>
                <w:ins w:id="180" w:author="[Ericsson]" w:date="2023-05-06T11:47:00Z"/>
              </w:rPr>
            </w:pPr>
            <w:ins w:id="181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3A0E" w14:textId="77777777" w:rsidR="00B678CF" w:rsidRPr="00F477AF" w:rsidRDefault="00B678CF" w:rsidP="006A017C">
            <w:pPr>
              <w:pStyle w:val="TAL"/>
              <w:rPr>
                <w:ins w:id="182" w:author="[Ericsson]" w:date="2023-05-06T11:47:00Z"/>
              </w:rPr>
            </w:pPr>
            <w:ins w:id="183" w:author="[Ericsson]" w:date="2023-05-06T11:47:00Z">
              <w:r w:rsidRPr="00F477AF">
                <w:t>Indicates that the request was successful.</w:t>
              </w:r>
            </w:ins>
          </w:p>
        </w:tc>
      </w:tr>
      <w:tr w:rsidR="00B678CF" w:rsidRPr="00F477AF" w14:paraId="1ADA29C0" w14:textId="77777777" w:rsidTr="006A017C">
        <w:trPr>
          <w:jc w:val="center"/>
          <w:ins w:id="184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90F1" w14:textId="77777777" w:rsidR="00B678CF" w:rsidRPr="00F477AF" w:rsidRDefault="00B678CF" w:rsidP="006A017C">
            <w:pPr>
              <w:pStyle w:val="TAL"/>
              <w:rPr>
                <w:ins w:id="185" w:author="[Ericsson]" w:date="2023-05-06T11:47:00Z"/>
              </w:rPr>
            </w:pPr>
            <w:ins w:id="186" w:author="[Ericsson]" w:date="2023-05-06T11:47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43B9" w14:textId="77777777" w:rsidR="00B678CF" w:rsidRPr="00F477AF" w:rsidRDefault="00B678CF" w:rsidP="006A017C">
            <w:pPr>
              <w:pStyle w:val="TAL"/>
              <w:jc w:val="center"/>
              <w:rPr>
                <w:ins w:id="187" w:author="[Ericsson]" w:date="2023-05-06T11:47:00Z"/>
              </w:rPr>
            </w:pPr>
            <w:ins w:id="188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BF56" w14:textId="77777777" w:rsidR="00B678CF" w:rsidRPr="00F477AF" w:rsidRDefault="00B678CF" w:rsidP="006A017C">
            <w:pPr>
              <w:pStyle w:val="TAL"/>
              <w:rPr>
                <w:ins w:id="189" w:author="[Ericsson]" w:date="2023-05-06T11:47:00Z"/>
              </w:rPr>
            </w:pPr>
            <w:ins w:id="190" w:author="[Ericsson]" w:date="2023-05-06T11:47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678CF" w:rsidRPr="00F477AF" w14:paraId="2B7D7972" w14:textId="77777777" w:rsidTr="006A017C">
        <w:trPr>
          <w:jc w:val="center"/>
          <w:ins w:id="191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669E" w14:textId="77777777" w:rsidR="00B678CF" w:rsidRPr="00F477AF" w:rsidRDefault="00B678CF" w:rsidP="006A017C">
            <w:pPr>
              <w:pStyle w:val="TAL"/>
              <w:rPr>
                <w:ins w:id="192" w:author="[Ericsson]" w:date="2023-05-06T11:47:00Z"/>
              </w:rPr>
            </w:pPr>
            <w:ins w:id="193" w:author="[Ericsson]" w:date="2023-05-06T11:47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9A42" w14:textId="77777777" w:rsidR="00B678CF" w:rsidRPr="00F477AF" w:rsidRDefault="00B678CF" w:rsidP="006A017C">
            <w:pPr>
              <w:pStyle w:val="TAL"/>
              <w:jc w:val="center"/>
              <w:rPr>
                <w:ins w:id="194" w:author="[Ericsson]" w:date="2023-05-06T11:47:00Z"/>
              </w:rPr>
            </w:pPr>
            <w:ins w:id="195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AE2A" w14:textId="77777777" w:rsidR="00B678CF" w:rsidRPr="00F477AF" w:rsidRDefault="00B678CF" w:rsidP="006A017C">
            <w:pPr>
              <w:pStyle w:val="TAL"/>
              <w:rPr>
                <w:ins w:id="196" w:author="[Ericsson]" w:date="2023-05-06T11:47:00Z"/>
              </w:rPr>
            </w:pPr>
            <w:ins w:id="197" w:author="[Ericsson]" w:date="2023-05-06T11:47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42516F" w:rsidRPr="00F477AF" w14:paraId="3A8E01EA" w14:textId="77777777" w:rsidTr="006A017C">
        <w:trPr>
          <w:jc w:val="center"/>
          <w:ins w:id="198" w:author="[Ericsson]" w:date="2023-05-06T12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DB5B" w14:textId="68424774" w:rsidR="0042516F" w:rsidRDefault="0042516F" w:rsidP="006A017C">
            <w:pPr>
              <w:pStyle w:val="TAL"/>
              <w:rPr>
                <w:ins w:id="199" w:author="[Ericsson]" w:date="2023-05-06T12:01:00Z"/>
              </w:rPr>
            </w:pPr>
            <w:ins w:id="200" w:author="[Ericsson]" w:date="2023-05-06T12:01:00Z">
              <w:r>
                <w:t>&gt; Common 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5328F" w14:textId="475D12A3" w:rsidR="0042516F" w:rsidRPr="00F477AF" w:rsidRDefault="0042516F" w:rsidP="006A017C">
            <w:pPr>
              <w:pStyle w:val="TAL"/>
              <w:jc w:val="center"/>
              <w:rPr>
                <w:ins w:id="201" w:author="[Ericsson]" w:date="2023-05-06T12:01:00Z"/>
              </w:rPr>
            </w:pPr>
            <w:ins w:id="202" w:author="[Ericsson]" w:date="2023-05-06T1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18591" w14:textId="4CD99E9B" w:rsidR="0042516F" w:rsidRPr="00F477AF" w:rsidRDefault="00EB1363" w:rsidP="006A017C">
            <w:pPr>
              <w:pStyle w:val="TAL"/>
              <w:rPr>
                <w:ins w:id="203" w:author="[Ericsson]" w:date="2023-05-06T12:01:00Z"/>
              </w:rPr>
            </w:pPr>
            <w:ins w:id="204" w:author="[Ericsson]" w:date="2023-05-06T12:02:00Z">
              <w:r>
                <w:t>This IE includes</w:t>
              </w:r>
            </w:ins>
            <w:ins w:id="205" w:author="[Ericsson]" w:date="2023-05-06T12:03:00Z">
              <w:r w:rsidR="00070A33">
                <w:t xml:space="preserve"> common</w:t>
              </w:r>
            </w:ins>
            <w:ins w:id="206" w:author="[Ericsson]" w:date="2023-05-06T12:02:00Z">
              <w:r>
                <w:t xml:space="preserve"> EAS endpoint</w:t>
              </w:r>
            </w:ins>
            <w:ins w:id="207" w:author="[Ericsson]" w:date="2023-05-06T12:03:00Z">
              <w:r w:rsidR="008F057D">
                <w:t>.</w:t>
              </w:r>
            </w:ins>
          </w:p>
        </w:tc>
      </w:tr>
      <w:tr w:rsidR="00B678CF" w:rsidRPr="00F477AF" w14:paraId="718F0E38" w14:textId="77777777" w:rsidTr="006A017C">
        <w:trPr>
          <w:jc w:val="center"/>
          <w:ins w:id="208" w:author="[Ericsson]" w:date="2023-05-06T11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8CB61" w14:textId="77777777" w:rsidR="00B678CF" w:rsidRPr="00F477AF" w:rsidRDefault="00B678CF" w:rsidP="006A017C">
            <w:pPr>
              <w:pStyle w:val="TAN"/>
              <w:rPr>
                <w:ins w:id="209" w:author="[Ericsson]" w:date="2023-05-06T11:47:00Z"/>
              </w:rPr>
            </w:pPr>
            <w:ins w:id="210" w:author="[Ericsson]" w:date="2023-05-06T11:4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05EB3FCC" w14:textId="77777777" w:rsidR="002C61E2" w:rsidRPr="00E07515" w:rsidRDefault="002C61E2" w:rsidP="000A3B9A">
      <w:pPr>
        <w:rPr>
          <w:lang w:eastAsia="ko-KR"/>
        </w:rPr>
      </w:pPr>
    </w:p>
    <w:bookmarkEnd w:id="7"/>
    <w:bookmarkEnd w:id="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FA6B" w14:textId="77777777" w:rsidR="00C37BE2" w:rsidRDefault="00C37BE2">
      <w:r>
        <w:separator/>
      </w:r>
    </w:p>
  </w:endnote>
  <w:endnote w:type="continuationSeparator" w:id="0">
    <w:p w14:paraId="24F25872" w14:textId="77777777" w:rsidR="00C37BE2" w:rsidRDefault="00C37BE2">
      <w:r>
        <w:continuationSeparator/>
      </w:r>
    </w:p>
  </w:endnote>
  <w:endnote w:type="continuationNotice" w:id="1">
    <w:p w14:paraId="780F040E" w14:textId="77777777" w:rsidR="00C37BE2" w:rsidRDefault="00C37B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03A34" w14:textId="77777777" w:rsidR="00C37BE2" w:rsidRDefault="00C37BE2">
      <w:r>
        <w:separator/>
      </w:r>
    </w:p>
  </w:footnote>
  <w:footnote w:type="continuationSeparator" w:id="0">
    <w:p w14:paraId="7FD20C7A" w14:textId="77777777" w:rsidR="00C37BE2" w:rsidRDefault="00C37BE2">
      <w:r>
        <w:continuationSeparator/>
      </w:r>
    </w:p>
  </w:footnote>
  <w:footnote w:type="continuationNotice" w:id="1">
    <w:p w14:paraId="7BF885CE" w14:textId="77777777" w:rsidR="00C37BE2" w:rsidRDefault="00C37B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6"/>
  </w:num>
  <w:num w:numId="3" w16cid:durableId="1844204693">
    <w:abstractNumId w:val="4"/>
  </w:num>
  <w:num w:numId="4" w16cid:durableId="1415392005">
    <w:abstractNumId w:val="0"/>
  </w:num>
  <w:num w:numId="5" w16cid:durableId="1744179740">
    <w:abstractNumId w:val="5"/>
  </w:num>
  <w:num w:numId="6" w16cid:durableId="294799533">
    <w:abstractNumId w:val="3"/>
  </w:num>
  <w:num w:numId="7" w16cid:durableId="19105796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  <w15:person w15:author="[Ericsson] Wenliang Xu SA6#55">
    <w15:presenceInfo w15:providerId="None" w15:userId="[Ericsson] Wenliang Xu SA6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17AC0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70A33"/>
    <w:rsid w:val="00070D0C"/>
    <w:rsid w:val="00072B5A"/>
    <w:rsid w:val="000752E3"/>
    <w:rsid w:val="0007799D"/>
    <w:rsid w:val="00090012"/>
    <w:rsid w:val="00096310"/>
    <w:rsid w:val="00097EE3"/>
    <w:rsid w:val="000A27DD"/>
    <w:rsid w:val="000A3B9A"/>
    <w:rsid w:val="000A6394"/>
    <w:rsid w:val="000B49BE"/>
    <w:rsid w:val="000B7FED"/>
    <w:rsid w:val="000C038A"/>
    <w:rsid w:val="000C3CEE"/>
    <w:rsid w:val="000C5143"/>
    <w:rsid w:val="000C58D7"/>
    <w:rsid w:val="000C6243"/>
    <w:rsid w:val="000C6598"/>
    <w:rsid w:val="000D44B3"/>
    <w:rsid w:val="000D71DA"/>
    <w:rsid w:val="000E05ED"/>
    <w:rsid w:val="000E7190"/>
    <w:rsid w:val="000F424A"/>
    <w:rsid w:val="000F7788"/>
    <w:rsid w:val="0011351B"/>
    <w:rsid w:val="00121235"/>
    <w:rsid w:val="00127299"/>
    <w:rsid w:val="001363B1"/>
    <w:rsid w:val="001402D7"/>
    <w:rsid w:val="00141E73"/>
    <w:rsid w:val="001424ED"/>
    <w:rsid w:val="00145D43"/>
    <w:rsid w:val="00161736"/>
    <w:rsid w:val="00170171"/>
    <w:rsid w:val="00180566"/>
    <w:rsid w:val="00180727"/>
    <w:rsid w:val="00190299"/>
    <w:rsid w:val="00192C46"/>
    <w:rsid w:val="00192F15"/>
    <w:rsid w:val="00194649"/>
    <w:rsid w:val="001947CD"/>
    <w:rsid w:val="001A08B3"/>
    <w:rsid w:val="001A52CC"/>
    <w:rsid w:val="001A5B6D"/>
    <w:rsid w:val="001A7B60"/>
    <w:rsid w:val="001B2BFD"/>
    <w:rsid w:val="001B52F0"/>
    <w:rsid w:val="001B74BF"/>
    <w:rsid w:val="001B7A65"/>
    <w:rsid w:val="001C63DD"/>
    <w:rsid w:val="001D7925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3528"/>
    <w:rsid w:val="00254FFB"/>
    <w:rsid w:val="0026004D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38F1"/>
    <w:rsid w:val="0029662C"/>
    <w:rsid w:val="002A0A46"/>
    <w:rsid w:val="002A3F12"/>
    <w:rsid w:val="002A448C"/>
    <w:rsid w:val="002A4EBE"/>
    <w:rsid w:val="002A6EA8"/>
    <w:rsid w:val="002B09D5"/>
    <w:rsid w:val="002B5741"/>
    <w:rsid w:val="002C0DA6"/>
    <w:rsid w:val="002C61E2"/>
    <w:rsid w:val="002D26C1"/>
    <w:rsid w:val="002D59D9"/>
    <w:rsid w:val="002E472E"/>
    <w:rsid w:val="002F53E2"/>
    <w:rsid w:val="00305409"/>
    <w:rsid w:val="00307040"/>
    <w:rsid w:val="00311282"/>
    <w:rsid w:val="003118FE"/>
    <w:rsid w:val="00311BF9"/>
    <w:rsid w:val="00313CC6"/>
    <w:rsid w:val="00314E09"/>
    <w:rsid w:val="00315A2A"/>
    <w:rsid w:val="003166AF"/>
    <w:rsid w:val="003167ED"/>
    <w:rsid w:val="00317C60"/>
    <w:rsid w:val="003328B9"/>
    <w:rsid w:val="00333EF9"/>
    <w:rsid w:val="00342FF1"/>
    <w:rsid w:val="00343AF7"/>
    <w:rsid w:val="00350E5C"/>
    <w:rsid w:val="003540BF"/>
    <w:rsid w:val="003547E0"/>
    <w:rsid w:val="003609EF"/>
    <w:rsid w:val="0036231A"/>
    <w:rsid w:val="00366552"/>
    <w:rsid w:val="00370842"/>
    <w:rsid w:val="00374DD4"/>
    <w:rsid w:val="00383CA5"/>
    <w:rsid w:val="0038688C"/>
    <w:rsid w:val="003A07F5"/>
    <w:rsid w:val="003A3A29"/>
    <w:rsid w:val="003A3A4B"/>
    <w:rsid w:val="003A406D"/>
    <w:rsid w:val="003A7530"/>
    <w:rsid w:val="003B1003"/>
    <w:rsid w:val="003B4A9C"/>
    <w:rsid w:val="003B70FB"/>
    <w:rsid w:val="003C5503"/>
    <w:rsid w:val="003D581B"/>
    <w:rsid w:val="003D5B0B"/>
    <w:rsid w:val="003E1A36"/>
    <w:rsid w:val="003E2BB9"/>
    <w:rsid w:val="003E7E00"/>
    <w:rsid w:val="003F1CC8"/>
    <w:rsid w:val="003F37CA"/>
    <w:rsid w:val="003F5584"/>
    <w:rsid w:val="003F5BDB"/>
    <w:rsid w:val="003F7312"/>
    <w:rsid w:val="0040412B"/>
    <w:rsid w:val="00410371"/>
    <w:rsid w:val="0041177E"/>
    <w:rsid w:val="004137D9"/>
    <w:rsid w:val="00413997"/>
    <w:rsid w:val="00413D56"/>
    <w:rsid w:val="00414AEA"/>
    <w:rsid w:val="0042220F"/>
    <w:rsid w:val="004242F1"/>
    <w:rsid w:val="0042516F"/>
    <w:rsid w:val="004265F4"/>
    <w:rsid w:val="0043515F"/>
    <w:rsid w:val="0044269D"/>
    <w:rsid w:val="00444DD1"/>
    <w:rsid w:val="004467DE"/>
    <w:rsid w:val="00455717"/>
    <w:rsid w:val="00455EFA"/>
    <w:rsid w:val="00456242"/>
    <w:rsid w:val="00457AD7"/>
    <w:rsid w:val="00457CB0"/>
    <w:rsid w:val="004613A4"/>
    <w:rsid w:val="004641D7"/>
    <w:rsid w:val="00466531"/>
    <w:rsid w:val="00470AD7"/>
    <w:rsid w:val="00471F1A"/>
    <w:rsid w:val="00475F46"/>
    <w:rsid w:val="00477A36"/>
    <w:rsid w:val="00493136"/>
    <w:rsid w:val="004A29CC"/>
    <w:rsid w:val="004A3136"/>
    <w:rsid w:val="004B09CB"/>
    <w:rsid w:val="004B75B7"/>
    <w:rsid w:val="004C19CA"/>
    <w:rsid w:val="004C1A07"/>
    <w:rsid w:val="004C2429"/>
    <w:rsid w:val="004C2A18"/>
    <w:rsid w:val="004C3D98"/>
    <w:rsid w:val="004C68E7"/>
    <w:rsid w:val="004C7CDF"/>
    <w:rsid w:val="004D0063"/>
    <w:rsid w:val="004D16C4"/>
    <w:rsid w:val="004D4F37"/>
    <w:rsid w:val="004D5A15"/>
    <w:rsid w:val="004F0E3E"/>
    <w:rsid w:val="004F2979"/>
    <w:rsid w:val="004F2BB4"/>
    <w:rsid w:val="004F5145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FDA"/>
    <w:rsid w:val="00530EA1"/>
    <w:rsid w:val="00531477"/>
    <w:rsid w:val="005357A6"/>
    <w:rsid w:val="005358EA"/>
    <w:rsid w:val="00536E30"/>
    <w:rsid w:val="00543F14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A72E6"/>
    <w:rsid w:val="005B37F2"/>
    <w:rsid w:val="005B528C"/>
    <w:rsid w:val="005B6181"/>
    <w:rsid w:val="005D1EAF"/>
    <w:rsid w:val="005D47E6"/>
    <w:rsid w:val="005D5185"/>
    <w:rsid w:val="005D74C0"/>
    <w:rsid w:val="005E133B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6AF"/>
    <w:rsid w:val="0062174E"/>
    <w:rsid w:val="00621F99"/>
    <w:rsid w:val="00624E3F"/>
    <w:rsid w:val="006257ED"/>
    <w:rsid w:val="00627EA8"/>
    <w:rsid w:val="00630776"/>
    <w:rsid w:val="00634A02"/>
    <w:rsid w:val="006435E3"/>
    <w:rsid w:val="00652572"/>
    <w:rsid w:val="0065268F"/>
    <w:rsid w:val="00653DE4"/>
    <w:rsid w:val="00656609"/>
    <w:rsid w:val="00665688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5808"/>
    <w:rsid w:val="006A104C"/>
    <w:rsid w:val="006A3540"/>
    <w:rsid w:val="006A72DD"/>
    <w:rsid w:val="006B07B9"/>
    <w:rsid w:val="006B46FB"/>
    <w:rsid w:val="006C19D9"/>
    <w:rsid w:val="006C26E0"/>
    <w:rsid w:val="006C4974"/>
    <w:rsid w:val="006C568F"/>
    <w:rsid w:val="006C6EE8"/>
    <w:rsid w:val="006D03C5"/>
    <w:rsid w:val="006D6CF9"/>
    <w:rsid w:val="006E0B25"/>
    <w:rsid w:val="006E21FB"/>
    <w:rsid w:val="006E5448"/>
    <w:rsid w:val="006E6CA6"/>
    <w:rsid w:val="00702F51"/>
    <w:rsid w:val="00713DE4"/>
    <w:rsid w:val="007239C3"/>
    <w:rsid w:val="007247B4"/>
    <w:rsid w:val="0073110C"/>
    <w:rsid w:val="00731141"/>
    <w:rsid w:val="007376E3"/>
    <w:rsid w:val="00741169"/>
    <w:rsid w:val="00743BE1"/>
    <w:rsid w:val="00744067"/>
    <w:rsid w:val="00744F5C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86C94"/>
    <w:rsid w:val="00792342"/>
    <w:rsid w:val="0079759A"/>
    <w:rsid w:val="007977A8"/>
    <w:rsid w:val="007A6535"/>
    <w:rsid w:val="007B2749"/>
    <w:rsid w:val="007B512A"/>
    <w:rsid w:val="007B790C"/>
    <w:rsid w:val="007C0EEE"/>
    <w:rsid w:val="007C2097"/>
    <w:rsid w:val="007D6A07"/>
    <w:rsid w:val="007D7832"/>
    <w:rsid w:val="007E3657"/>
    <w:rsid w:val="007E382E"/>
    <w:rsid w:val="007E5EE1"/>
    <w:rsid w:val="007E7470"/>
    <w:rsid w:val="007E74DF"/>
    <w:rsid w:val="007E7E18"/>
    <w:rsid w:val="007F6A2C"/>
    <w:rsid w:val="007F7259"/>
    <w:rsid w:val="008040A8"/>
    <w:rsid w:val="00805590"/>
    <w:rsid w:val="008155FA"/>
    <w:rsid w:val="00824F0A"/>
    <w:rsid w:val="008279FA"/>
    <w:rsid w:val="00834271"/>
    <w:rsid w:val="00835CB2"/>
    <w:rsid w:val="00836FDE"/>
    <w:rsid w:val="0083711A"/>
    <w:rsid w:val="008374CC"/>
    <w:rsid w:val="008406EB"/>
    <w:rsid w:val="0084557C"/>
    <w:rsid w:val="0085153A"/>
    <w:rsid w:val="00851E4B"/>
    <w:rsid w:val="00853918"/>
    <w:rsid w:val="008610D3"/>
    <w:rsid w:val="00861402"/>
    <w:rsid w:val="00861876"/>
    <w:rsid w:val="008626E7"/>
    <w:rsid w:val="0086275E"/>
    <w:rsid w:val="00863D79"/>
    <w:rsid w:val="00867E08"/>
    <w:rsid w:val="0087019E"/>
    <w:rsid w:val="0087038F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0463"/>
    <w:rsid w:val="008A45A6"/>
    <w:rsid w:val="008A518B"/>
    <w:rsid w:val="008C1575"/>
    <w:rsid w:val="008D10BA"/>
    <w:rsid w:val="008D129B"/>
    <w:rsid w:val="008D3CCC"/>
    <w:rsid w:val="008E24D6"/>
    <w:rsid w:val="008E7617"/>
    <w:rsid w:val="008F057D"/>
    <w:rsid w:val="008F0C41"/>
    <w:rsid w:val="008F14B8"/>
    <w:rsid w:val="008F23D9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59FD"/>
    <w:rsid w:val="009168BE"/>
    <w:rsid w:val="009174A9"/>
    <w:rsid w:val="00921AD5"/>
    <w:rsid w:val="009224FA"/>
    <w:rsid w:val="009301E5"/>
    <w:rsid w:val="00931759"/>
    <w:rsid w:val="00936EF7"/>
    <w:rsid w:val="00937632"/>
    <w:rsid w:val="009376F8"/>
    <w:rsid w:val="00941E30"/>
    <w:rsid w:val="00942DE6"/>
    <w:rsid w:val="00947E45"/>
    <w:rsid w:val="00951983"/>
    <w:rsid w:val="00952586"/>
    <w:rsid w:val="009603C4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04B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1976"/>
    <w:rsid w:val="00A02ADD"/>
    <w:rsid w:val="00A03A56"/>
    <w:rsid w:val="00A03B95"/>
    <w:rsid w:val="00A06F5B"/>
    <w:rsid w:val="00A07535"/>
    <w:rsid w:val="00A16496"/>
    <w:rsid w:val="00A170ED"/>
    <w:rsid w:val="00A24211"/>
    <w:rsid w:val="00A246B6"/>
    <w:rsid w:val="00A250A7"/>
    <w:rsid w:val="00A26840"/>
    <w:rsid w:val="00A27B7D"/>
    <w:rsid w:val="00A27D21"/>
    <w:rsid w:val="00A306B6"/>
    <w:rsid w:val="00A30D44"/>
    <w:rsid w:val="00A334ED"/>
    <w:rsid w:val="00A37A01"/>
    <w:rsid w:val="00A47E70"/>
    <w:rsid w:val="00A47EBB"/>
    <w:rsid w:val="00A50CF0"/>
    <w:rsid w:val="00A51FE8"/>
    <w:rsid w:val="00A520DB"/>
    <w:rsid w:val="00A53FD1"/>
    <w:rsid w:val="00A56A26"/>
    <w:rsid w:val="00A6061F"/>
    <w:rsid w:val="00A62DEC"/>
    <w:rsid w:val="00A676D0"/>
    <w:rsid w:val="00A70F9C"/>
    <w:rsid w:val="00A71094"/>
    <w:rsid w:val="00A75E5C"/>
    <w:rsid w:val="00A762DC"/>
    <w:rsid w:val="00A7671C"/>
    <w:rsid w:val="00A94B6B"/>
    <w:rsid w:val="00AA2CB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6525"/>
    <w:rsid w:val="00AE7C52"/>
    <w:rsid w:val="00AF5262"/>
    <w:rsid w:val="00B07F5E"/>
    <w:rsid w:val="00B137B0"/>
    <w:rsid w:val="00B22604"/>
    <w:rsid w:val="00B23243"/>
    <w:rsid w:val="00B258BB"/>
    <w:rsid w:val="00B25F75"/>
    <w:rsid w:val="00B3682A"/>
    <w:rsid w:val="00B52F62"/>
    <w:rsid w:val="00B5561B"/>
    <w:rsid w:val="00B57CF4"/>
    <w:rsid w:val="00B66FBA"/>
    <w:rsid w:val="00B678CF"/>
    <w:rsid w:val="00B67B97"/>
    <w:rsid w:val="00B70807"/>
    <w:rsid w:val="00B73B77"/>
    <w:rsid w:val="00B764BD"/>
    <w:rsid w:val="00B81915"/>
    <w:rsid w:val="00B8311D"/>
    <w:rsid w:val="00B8625D"/>
    <w:rsid w:val="00B936DE"/>
    <w:rsid w:val="00B95F13"/>
    <w:rsid w:val="00B95F16"/>
    <w:rsid w:val="00B968C8"/>
    <w:rsid w:val="00BA1339"/>
    <w:rsid w:val="00BA3EC5"/>
    <w:rsid w:val="00BA51D9"/>
    <w:rsid w:val="00BA7DFF"/>
    <w:rsid w:val="00BB117D"/>
    <w:rsid w:val="00BB1CE4"/>
    <w:rsid w:val="00BB2A33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528E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160E7"/>
    <w:rsid w:val="00C20A41"/>
    <w:rsid w:val="00C24650"/>
    <w:rsid w:val="00C26706"/>
    <w:rsid w:val="00C322CF"/>
    <w:rsid w:val="00C37BE2"/>
    <w:rsid w:val="00C41A07"/>
    <w:rsid w:val="00C437EC"/>
    <w:rsid w:val="00C4697D"/>
    <w:rsid w:val="00C51007"/>
    <w:rsid w:val="00C53E7C"/>
    <w:rsid w:val="00C543C2"/>
    <w:rsid w:val="00C5638A"/>
    <w:rsid w:val="00C56AF0"/>
    <w:rsid w:val="00C635E9"/>
    <w:rsid w:val="00C66BA2"/>
    <w:rsid w:val="00C75988"/>
    <w:rsid w:val="00C834D4"/>
    <w:rsid w:val="00C870F6"/>
    <w:rsid w:val="00C95985"/>
    <w:rsid w:val="00C960A6"/>
    <w:rsid w:val="00CA5156"/>
    <w:rsid w:val="00CA6BA8"/>
    <w:rsid w:val="00CA6D72"/>
    <w:rsid w:val="00CB0BAF"/>
    <w:rsid w:val="00CB12E2"/>
    <w:rsid w:val="00CB4655"/>
    <w:rsid w:val="00CB4A85"/>
    <w:rsid w:val="00CB5F42"/>
    <w:rsid w:val="00CC191C"/>
    <w:rsid w:val="00CC2F44"/>
    <w:rsid w:val="00CC330F"/>
    <w:rsid w:val="00CC3B03"/>
    <w:rsid w:val="00CC4372"/>
    <w:rsid w:val="00CC5026"/>
    <w:rsid w:val="00CC68D0"/>
    <w:rsid w:val="00CD0185"/>
    <w:rsid w:val="00CD32F5"/>
    <w:rsid w:val="00CD5F8B"/>
    <w:rsid w:val="00CE3043"/>
    <w:rsid w:val="00CE6A9F"/>
    <w:rsid w:val="00CE765C"/>
    <w:rsid w:val="00CF074E"/>
    <w:rsid w:val="00CF535A"/>
    <w:rsid w:val="00CF5AD1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5A2"/>
    <w:rsid w:val="00D24991"/>
    <w:rsid w:val="00D31A14"/>
    <w:rsid w:val="00D32951"/>
    <w:rsid w:val="00D36D4C"/>
    <w:rsid w:val="00D47865"/>
    <w:rsid w:val="00D50255"/>
    <w:rsid w:val="00D5103C"/>
    <w:rsid w:val="00D51059"/>
    <w:rsid w:val="00D512CE"/>
    <w:rsid w:val="00D53686"/>
    <w:rsid w:val="00D5485E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940B6"/>
    <w:rsid w:val="00DA1734"/>
    <w:rsid w:val="00DA1E56"/>
    <w:rsid w:val="00DA48B5"/>
    <w:rsid w:val="00DA543D"/>
    <w:rsid w:val="00DC03E5"/>
    <w:rsid w:val="00DC0C5A"/>
    <w:rsid w:val="00DC0F98"/>
    <w:rsid w:val="00DC33B6"/>
    <w:rsid w:val="00DC47C4"/>
    <w:rsid w:val="00DD59F1"/>
    <w:rsid w:val="00DD5E32"/>
    <w:rsid w:val="00DE34CF"/>
    <w:rsid w:val="00DE63E4"/>
    <w:rsid w:val="00DF0000"/>
    <w:rsid w:val="00DF2CE0"/>
    <w:rsid w:val="00DF3C03"/>
    <w:rsid w:val="00E030EC"/>
    <w:rsid w:val="00E045DD"/>
    <w:rsid w:val="00E04E04"/>
    <w:rsid w:val="00E07515"/>
    <w:rsid w:val="00E122AC"/>
    <w:rsid w:val="00E13F3D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625FC"/>
    <w:rsid w:val="00E71DF9"/>
    <w:rsid w:val="00E75705"/>
    <w:rsid w:val="00E82BAE"/>
    <w:rsid w:val="00E9515C"/>
    <w:rsid w:val="00E957A6"/>
    <w:rsid w:val="00EA3D59"/>
    <w:rsid w:val="00EB09B7"/>
    <w:rsid w:val="00EB1363"/>
    <w:rsid w:val="00EB311A"/>
    <w:rsid w:val="00EB3422"/>
    <w:rsid w:val="00EC11F3"/>
    <w:rsid w:val="00EC5A1F"/>
    <w:rsid w:val="00EC5D2F"/>
    <w:rsid w:val="00ED03A7"/>
    <w:rsid w:val="00ED1B6E"/>
    <w:rsid w:val="00ED62BF"/>
    <w:rsid w:val="00EE7D7C"/>
    <w:rsid w:val="00EF1356"/>
    <w:rsid w:val="00EF4396"/>
    <w:rsid w:val="00F03E1C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00E5"/>
    <w:rsid w:val="00F44E38"/>
    <w:rsid w:val="00F51B38"/>
    <w:rsid w:val="00F66AF0"/>
    <w:rsid w:val="00F73CB7"/>
    <w:rsid w:val="00F80FE1"/>
    <w:rsid w:val="00F81657"/>
    <w:rsid w:val="00F905C6"/>
    <w:rsid w:val="00FA75D8"/>
    <w:rsid w:val="00FB6386"/>
    <w:rsid w:val="00FB733A"/>
    <w:rsid w:val="00FC0300"/>
    <w:rsid w:val="00FC2F91"/>
    <w:rsid w:val="00FC55AC"/>
    <w:rsid w:val="00FC6E2C"/>
    <w:rsid w:val="00FD75DB"/>
    <w:rsid w:val="00FF1BE1"/>
    <w:rsid w:val="00FF2202"/>
    <w:rsid w:val="00FF39B9"/>
    <w:rsid w:val="00FF4365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67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SA6#55</cp:lastModifiedBy>
  <cp:revision>3</cp:revision>
  <cp:lastPrinted>1899-12-31T23:00:00Z</cp:lastPrinted>
  <dcterms:created xsi:type="dcterms:W3CDTF">2023-05-25T10:13:00Z</dcterms:created>
  <dcterms:modified xsi:type="dcterms:W3CDTF">2023-05-25T10:14:00Z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